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69BC691F"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DB4808" w:rsidRPr="00DB4808">
        <w:rPr>
          <w:b/>
          <w:i/>
          <w:noProof/>
          <w:sz w:val="28"/>
        </w:rPr>
        <w:t>S1-202147</w:t>
      </w:r>
    </w:p>
    <w:p w14:paraId="70BF7170" w14:textId="77777777"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77777777" w:rsidR="001E41F3" w:rsidRPr="00410371" w:rsidRDefault="004F32E8" w:rsidP="00E13F3D">
            <w:pPr>
              <w:pStyle w:val="CRCoverPage"/>
              <w:spacing w:after="0"/>
              <w:jc w:val="right"/>
              <w:rPr>
                <w:b/>
                <w:noProof/>
                <w:sz w:val="28"/>
              </w:rPr>
            </w:pPr>
            <w:fldSimple w:instr=" DOCPROPERTY  Spec#  \* MERGEFORMAT ">
              <w:r w:rsidR="00A8361E" w:rsidRPr="00E15307">
                <w:rPr>
                  <w:b/>
                  <w:noProof/>
                  <w:sz w:val="28"/>
                </w:rPr>
                <w:t>22.</w:t>
              </w:r>
              <w:r w:rsidR="00A8361E">
                <w:rPr>
                  <w:b/>
                  <w:noProof/>
                  <w:sz w:val="28"/>
                </w:rPr>
                <w:t>104</w:t>
              </w:r>
            </w:fldSimple>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3D8A7D1B" w:rsidR="001E41F3" w:rsidRPr="00410371" w:rsidRDefault="004F32E8" w:rsidP="00547111">
            <w:pPr>
              <w:pStyle w:val="CRCoverPage"/>
              <w:spacing w:after="0"/>
              <w:rPr>
                <w:noProof/>
              </w:rPr>
            </w:pPr>
            <w:fldSimple w:instr=" DOCPROPERTY  Cr#  \* MERGEFORMAT ">
              <w:r w:rsidR="00DB4808">
                <w:rPr>
                  <w:b/>
                  <w:noProof/>
                  <w:sz w:val="28"/>
                </w:rPr>
                <w:t>0045</w:t>
              </w:r>
            </w:fldSimple>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77777777" w:rsidR="001E41F3" w:rsidRPr="00410371" w:rsidRDefault="004F32E8" w:rsidP="00E13F3D">
            <w:pPr>
              <w:pStyle w:val="CRCoverPage"/>
              <w:spacing w:after="0"/>
              <w:jc w:val="center"/>
              <w:rPr>
                <w:b/>
                <w:noProof/>
              </w:rPr>
            </w:pPr>
            <w:fldSimple w:instr=" DOCPROPERTY  Revision  \* MERGEFORMAT ">
              <w:r w:rsidR="00A8361E">
                <w:rPr>
                  <w:b/>
                  <w:noProof/>
                  <w:sz w:val="28"/>
                </w:rPr>
                <w:t>-</w:t>
              </w:r>
            </w:fldSimple>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77777777" w:rsidR="001E41F3" w:rsidRPr="00410371" w:rsidRDefault="004F32E8">
            <w:pPr>
              <w:pStyle w:val="CRCoverPage"/>
              <w:spacing w:after="0"/>
              <w:jc w:val="center"/>
              <w:rPr>
                <w:noProof/>
                <w:sz w:val="28"/>
              </w:rPr>
            </w:pPr>
            <w:fldSimple w:instr=" DOCPROPERTY  Version  \* MERGEFORMAT ">
              <w:r w:rsidR="00A8361E">
                <w:rPr>
                  <w:b/>
                  <w:noProof/>
                  <w:sz w:val="28"/>
                </w:rPr>
                <w:t>17.2.0</w:t>
              </w:r>
            </w:fldSimple>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bookmarkStart w:id="1" w:name="_GoBack"/>
            <w:bookmarkEnd w:id="1"/>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7F85A289" w:rsidR="001E41F3" w:rsidRDefault="003245DF">
            <w:pPr>
              <w:pStyle w:val="CRCoverPage"/>
              <w:spacing w:after="0"/>
              <w:ind w:left="100"/>
              <w:rPr>
                <w:noProof/>
              </w:rPr>
            </w:pPr>
            <w:r>
              <w:t>Ericsson</w:t>
            </w:r>
            <w:r w:rsidR="00A85F26">
              <w:t xml:space="preserve">, </w:t>
            </w:r>
            <w:r w:rsidR="00C17A83">
              <w:t xml:space="preserve">Orange, </w:t>
            </w:r>
            <w:r w:rsidR="00A85F26">
              <w:t>Vodafone</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4F32E8" w:rsidP="00547111">
            <w:pPr>
              <w:pStyle w:val="CRCoverPage"/>
              <w:spacing w:after="0"/>
              <w:ind w:left="100"/>
              <w:rPr>
                <w:noProof/>
              </w:rPr>
            </w:pPr>
            <w:fldSimple w:instr=" DOCPROPERTY  SourceIfTsg  \* MERGEFORMAT ">
              <w:r w:rsidR="00B501BA">
                <w:rPr>
                  <w:noProof/>
                </w:rPr>
                <w:t>SA1</w:t>
              </w:r>
            </w:fldSimple>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77777777" w:rsidR="001E41F3" w:rsidRDefault="003245DF">
            <w:pPr>
              <w:pStyle w:val="CRCoverPage"/>
              <w:spacing w:after="0"/>
              <w:ind w:left="100"/>
              <w:rPr>
                <w:noProof/>
              </w:rPr>
            </w:pPr>
            <w:proofErr w:type="spellStart"/>
            <w:r>
              <w:t>eCAV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27DAE7D8" w:rsidR="001E41F3" w:rsidRDefault="003245DF">
            <w:pPr>
              <w:pStyle w:val="CRCoverPage"/>
              <w:spacing w:after="0"/>
              <w:ind w:left="100"/>
              <w:rPr>
                <w:noProof/>
              </w:rPr>
            </w:pPr>
            <w:r>
              <w:t>2020-0</w:t>
            </w:r>
            <w:r w:rsidR="00F21F35">
              <w:t>5</w:t>
            </w:r>
            <w:r>
              <w:t>-</w:t>
            </w:r>
            <w:r w:rsidR="00F21F35">
              <w:t>08</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33AD870B" w:rsidR="001E41F3" w:rsidRDefault="00A64F70" w:rsidP="00D24991">
            <w:pPr>
              <w:pStyle w:val="CRCoverPage"/>
              <w:spacing w:after="0"/>
              <w:ind w:left="100" w:right="-609"/>
              <w:rPr>
                <w:b/>
                <w:noProof/>
              </w:rPr>
            </w:pPr>
            <w:r>
              <w:t>A</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77777777" w:rsidR="001E41F3" w:rsidRDefault="003245DF">
            <w:pPr>
              <w:pStyle w:val="CRCoverPage"/>
              <w:spacing w:after="0"/>
              <w:ind w:left="100"/>
              <w:rPr>
                <w:noProof/>
              </w:rPr>
            </w:pPr>
            <w:r>
              <w:t>Rel-17</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77777777" w:rsidR="008863B9" w:rsidRDefault="008863B9">
            <w:pPr>
              <w:pStyle w:val="CRCoverPage"/>
              <w:spacing w:after="0"/>
              <w:ind w:left="100"/>
              <w:rPr>
                <w:noProof/>
              </w:rPr>
            </w:pP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358.75pt" o:ole="">
              <v:imagedata r:id="rId12" o:title=""/>
            </v:shape>
            <o:OLEObject Type="Embed" ProgID="PowerPoint.Slide.12" ShapeID="_x0000_i1025" DrawAspect="Content" ObjectID="_1650475850" r:id="rId13"/>
          </w:object>
        </w:r>
      </w:ins>
      <w:del w:id="62" w:author="Ericsson user" w:date="2020-01-16T12:55:00Z">
        <w:r w:rsidR="00DB4808">
          <w:pict w14:anchorId="4464B8A0">
            <v:shape id="_x0000_i1026" type="#_x0000_t75" style="width:481.4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D292" w14:textId="77777777" w:rsidR="000D420E" w:rsidRDefault="000D420E">
      <w:r>
        <w:separator/>
      </w:r>
    </w:p>
  </w:endnote>
  <w:endnote w:type="continuationSeparator" w:id="0">
    <w:p w14:paraId="5CDAECEE" w14:textId="77777777" w:rsidR="000D420E" w:rsidRDefault="000D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AC65B" w14:textId="77777777" w:rsidR="000D420E" w:rsidRDefault="000D420E">
      <w:r>
        <w:separator/>
      </w:r>
    </w:p>
  </w:footnote>
  <w:footnote w:type="continuationSeparator" w:id="0">
    <w:p w14:paraId="4E626AD7" w14:textId="77777777" w:rsidR="000D420E" w:rsidRDefault="000D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0D420E"/>
    <w:rsid w:val="00103AFA"/>
    <w:rsid w:val="00145D43"/>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4DD4"/>
    <w:rsid w:val="003E1A36"/>
    <w:rsid w:val="00410371"/>
    <w:rsid w:val="004242F1"/>
    <w:rsid w:val="00460C63"/>
    <w:rsid w:val="00483A24"/>
    <w:rsid w:val="004B75B7"/>
    <w:rsid w:val="004F32E8"/>
    <w:rsid w:val="00507A15"/>
    <w:rsid w:val="0051580D"/>
    <w:rsid w:val="00547111"/>
    <w:rsid w:val="00566DE6"/>
    <w:rsid w:val="00566FBD"/>
    <w:rsid w:val="00592D74"/>
    <w:rsid w:val="005E2C44"/>
    <w:rsid w:val="005E6B88"/>
    <w:rsid w:val="00616C9C"/>
    <w:rsid w:val="00621188"/>
    <w:rsid w:val="006257ED"/>
    <w:rsid w:val="00626A01"/>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E3297"/>
    <w:rsid w:val="009F734F"/>
    <w:rsid w:val="00A246B6"/>
    <w:rsid w:val="00A35878"/>
    <w:rsid w:val="00A3796F"/>
    <w:rsid w:val="00A37D77"/>
    <w:rsid w:val="00A47E70"/>
    <w:rsid w:val="00A50CF0"/>
    <w:rsid w:val="00A64F70"/>
    <w:rsid w:val="00A7671C"/>
    <w:rsid w:val="00A8361E"/>
    <w:rsid w:val="00A85C3C"/>
    <w:rsid w:val="00A85F26"/>
    <w:rsid w:val="00AA2CBC"/>
    <w:rsid w:val="00AB1C2C"/>
    <w:rsid w:val="00AC5820"/>
    <w:rsid w:val="00AD1CD8"/>
    <w:rsid w:val="00B258BB"/>
    <w:rsid w:val="00B501BA"/>
    <w:rsid w:val="00B67B97"/>
    <w:rsid w:val="00B85D49"/>
    <w:rsid w:val="00B968C8"/>
    <w:rsid w:val="00BA3EC5"/>
    <w:rsid w:val="00BA51D9"/>
    <w:rsid w:val="00BB5DFC"/>
    <w:rsid w:val="00BD279D"/>
    <w:rsid w:val="00BD6BB8"/>
    <w:rsid w:val="00BF2E90"/>
    <w:rsid w:val="00C03AC8"/>
    <w:rsid w:val="00C17A83"/>
    <w:rsid w:val="00C66BA2"/>
    <w:rsid w:val="00C81270"/>
    <w:rsid w:val="00C95985"/>
    <w:rsid w:val="00CC5026"/>
    <w:rsid w:val="00CC68D0"/>
    <w:rsid w:val="00CF0D4F"/>
    <w:rsid w:val="00CF23A0"/>
    <w:rsid w:val="00D03F9A"/>
    <w:rsid w:val="00D06D51"/>
    <w:rsid w:val="00D24991"/>
    <w:rsid w:val="00D44F08"/>
    <w:rsid w:val="00D50255"/>
    <w:rsid w:val="00D66520"/>
    <w:rsid w:val="00DB4808"/>
    <w:rsid w:val="00DE1061"/>
    <w:rsid w:val="00DE34CF"/>
    <w:rsid w:val="00E01BF8"/>
    <w:rsid w:val="00E13F3D"/>
    <w:rsid w:val="00E34898"/>
    <w:rsid w:val="00E45553"/>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C08D-D679-4DAD-96BC-B56B9BDE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2</cp:revision>
  <cp:lastPrinted>1899-12-31T23:00:00Z</cp:lastPrinted>
  <dcterms:created xsi:type="dcterms:W3CDTF">2020-05-08T18:44:00Z</dcterms:created>
  <dcterms:modified xsi:type="dcterms:W3CDTF">2020-05-08T18:44:00Z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